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3838" w14:textId="24FFEC36" w:rsidR="00980FC5" w:rsidRPr="00CE0424" w:rsidRDefault="00980FC5" w:rsidP="00D91CA1">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67F2F">
        <w:t>2</w:t>
      </w:r>
      <w:r w:rsidRPr="00CE0424">
        <w:tab/>
      </w:r>
      <w:r w:rsidRPr="00B33FCC">
        <w:rPr>
          <w:sz w:val="32"/>
          <w:szCs w:val="32"/>
        </w:rPr>
        <w:t>R1-2</w:t>
      </w:r>
      <w:r w:rsidR="00C67F2F" w:rsidRPr="00B33FCC">
        <w:rPr>
          <w:sz w:val="32"/>
          <w:szCs w:val="32"/>
        </w:rPr>
        <w:t>3</w:t>
      </w:r>
      <w:r w:rsidR="00B33FCC" w:rsidRPr="00B33FCC">
        <w:rPr>
          <w:sz w:val="32"/>
          <w:szCs w:val="32"/>
        </w:rPr>
        <w:t>00911</w:t>
      </w:r>
    </w:p>
    <w:p w14:paraId="56B1A47E" w14:textId="5DED01F8" w:rsidR="00980FC5" w:rsidRPr="00CE0424" w:rsidRDefault="00C67F2F" w:rsidP="00980FC5">
      <w:pPr>
        <w:pStyle w:val="3GPPHeader"/>
      </w:pPr>
      <w:r>
        <w:t>Athens</w:t>
      </w:r>
      <w:r w:rsidR="00980FC5" w:rsidRPr="00707912">
        <w:t>,</w:t>
      </w:r>
      <w:r>
        <w:t xml:space="preserve"> Greece,</w:t>
      </w:r>
      <w:r w:rsidR="00980FC5" w:rsidRPr="00707912">
        <w:t xml:space="preserve"> </w:t>
      </w:r>
      <w:r>
        <w:t>February 27</w:t>
      </w:r>
      <w:r w:rsidRPr="00C67F2F">
        <w:rPr>
          <w:vertAlign w:val="superscript"/>
        </w:rPr>
        <w:t>th</w:t>
      </w:r>
      <w:r>
        <w:t xml:space="preserve"> – March 3</w:t>
      </w:r>
      <w:r w:rsidRPr="00C67F2F">
        <w:rPr>
          <w:vertAlign w:val="superscript"/>
        </w:rPr>
        <w:t>rd</w:t>
      </w:r>
      <w:r w:rsidR="00980FC5" w:rsidRPr="0070791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4DB12" w:rsidR="001E41F3" w:rsidRPr="00410371" w:rsidRDefault="00063839" w:rsidP="00E13F3D">
            <w:pPr>
              <w:pStyle w:val="CRCoverPage"/>
              <w:spacing w:after="0"/>
              <w:jc w:val="right"/>
              <w:rPr>
                <w:b/>
                <w:noProof/>
                <w:sz w:val="28"/>
              </w:rPr>
            </w:pPr>
            <w:r>
              <w:fldChar w:fldCharType="begin"/>
            </w:r>
            <w:r>
              <w:instrText xml:space="preserve"> DOCPROPERTY  Spec#  \* MERGEFORMAT </w:instrText>
            </w:r>
            <w:r>
              <w:fldChar w:fldCharType="separate"/>
            </w:r>
            <w:r w:rsidR="00D62BF4" w:rsidRPr="00901972">
              <w:rPr>
                <w:b/>
                <w:noProof/>
                <w:sz w:val="28"/>
              </w:rPr>
              <w:t>38.</w:t>
            </w:r>
            <w:r>
              <w:rPr>
                <w:b/>
                <w:noProof/>
                <w:sz w:val="28"/>
              </w:rPr>
              <w:fldChar w:fldCharType="end"/>
            </w:r>
            <w:r w:rsidR="00613234" w:rsidRPr="00901972">
              <w:rPr>
                <w:b/>
                <w:noProof/>
                <w:sz w:val="28"/>
              </w:rPr>
              <w:t>21</w:t>
            </w:r>
            <w:r w:rsidR="00901972" w:rsidRPr="0090197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063839" w:rsidP="00547111">
            <w:pPr>
              <w:pStyle w:val="CRCoverPage"/>
              <w:spacing w:after="0"/>
              <w:rPr>
                <w:noProof/>
              </w:rPr>
            </w:pPr>
            <w:r>
              <w:fldChar w:fldCharType="begin"/>
            </w:r>
            <w:r>
              <w:instrText xml:space="preserve"> DOCPROPERTY  Cr#  \* MERGEFORMAT </w:instrText>
            </w:r>
            <w:r>
              <w:fldChar w:fldCharType="separate"/>
            </w:r>
            <w:r w:rsidR="005D6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93359" w:rsidR="001E41F3" w:rsidRPr="00410371" w:rsidRDefault="00737FC2">
            <w:pPr>
              <w:pStyle w:val="CRCoverPage"/>
              <w:spacing w:after="0"/>
              <w:jc w:val="center"/>
              <w:rPr>
                <w:noProof/>
                <w:sz w:val="28"/>
              </w:rPr>
            </w:pPr>
            <w:r w:rsidRPr="00901972">
              <w:rPr>
                <w:b/>
                <w:noProof/>
                <w:sz w:val="28"/>
              </w:rPr>
              <w:t>17.</w:t>
            </w:r>
            <w:r w:rsidR="00C67F2F" w:rsidRPr="00901972">
              <w:rPr>
                <w:b/>
                <w:noProof/>
                <w:sz w:val="28"/>
              </w:rPr>
              <w:t>4</w:t>
            </w:r>
            <w:r w:rsidRPr="009019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6980E" w:rsidR="001E41F3" w:rsidRPr="007153A0" w:rsidRDefault="00E44F09">
            <w:pPr>
              <w:pStyle w:val="CRCoverPage"/>
              <w:spacing w:after="0"/>
              <w:ind w:left="100"/>
              <w:rPr>
                <w:noProof/>
              </w:rPr>
            </w:pPr>
            <w:r w:rsidRPr="00901972">
              <w:t xml:space="preserve">Correction </w:t>
            </w:r>
            <w:r w:rsidR="007153A0" w:rsidRPr="00901972">
              <w:t xml:space="preserve">on </w:t>
            </w:r>
            <w:r w:rsidR="00901972" w:rsidRPr="00901972">
              <w:t>DCI field sizes for multiple PxSCHs scheduled by single DCI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063839">
            <w:pPr>
              <w:pStyle w:val="CRCoverPage"/>
              <w:spacing w:after="0"/>
              <w:ind w:left="100"/>
              <w:rPr>
                <w:noProof/>
              </w:rPr>
            </w:pPr>
            <w:r>
              <w:fldChar w:fldCharType="begin"/>
            </w:r>
            <w:r>
              <w:instrText xml:space="preserve"> DOCPROPERTY  SourceIfWg  \* MERGEFORMAT </w:instrText>
            </w:r>
            <w:r>
              <w:fldChar w:fldCharType="separate"/>
            </w:r>
            <w:r w:rsidR="001D2E2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2F9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5A0B3" w:rsidR="001E41F3" w:rsidRDefault="00063839">
            <w:pPr>
              <w:pStyle w:val="CRCoverPage"/>
              <w:spacing w:after="0"/>
              <w:ind w:left="100"/>
              <w:rPr>
                <w:noProof/>
              </w:rPr>
            </w:pPr>
            <w:r>
              <w:fldChar w:fldCharType="begin"/>
            </w:r>
            <w:r>
              <w:instrText xml:space="preserve"> DOCPROPERTY  RelatedWis  \* MERGEFORMAT </w:instrText>
            </w:r>
            <w:r>
              <w:fldChar w:fldCharType="separate"/>
            </w:r>
            <w:r w:rsidR="00DD73DC" w:rsidRPr="00B27E56">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0F833" w:rsidR="001E41F3" w:rsidRPr="00613234" w:rsidRDefault="00DD73DC">
            <w:pPr>
              <w:pStyle w:val="CRCoverPage"/>
              <w:spacing w:after="0"/>
              <w:ind w:left="100"/>
              <w:rPr>
                <w:noProof/>
              </w:rPr>
            </w:pPr>
            <w:r w:rsidRPr="00613234">
              <w:t>202</w:t>
            </w:r>
            <w:r w:rsidR="00C67F2F">
              <w:t>3</w:t>
            </w:r>
            <w:r w:rsidRPr="00613234">
              <w:t>-</w:t>
            </w:r>
            <w:r w:rsidR="00C67F2F">
              <w:t>02</w:t>
            </w:r>
            <w:r w:rsidR="00737FC2">
              <w:t>-</w:t>
            </w:r>
            <w:r w:rsidR="00163B67">
              <w:t>1</w:t>
            </w:r>
            <w:r w:rsidR="007153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063839" w:rsidP="00D24991">
            <w:pPr>
              <w:pStyle w:val="CRCoverPage"/>
              <w:spacing w:after="0"/>
              <w:ind w:left="100" w:right="-609"/>
              <w:rPr>
                <w:b/>
                <w:noProof/>
              </w:rPr>
            </w:pPr>
            <w:r>
              <w:fldChar w:fldCharType="begin"/>
            </w:r>
            <w:r>
              <w:instrText xml:space="preserve"> DOCPROPERTY  Cat  \* MERGEFORMAT </w:instrText>
            </w:r>
            <w:r>
              <w:fldChar w:fldCharType="separate"/>
            </w:r>
            <w:r w:rsidR="00EB6C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063839">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632F9" w14:textId="3F39DA8C" w:rsidR="005F30FE" w:rsidRPr="004652AC" w:rsidRDefault="00AF4355" w:rsidP="00B344EF">
            <w:pPr>
              <w:pStyle w:val="CRCoverPage"/>
              <w:spacing w:after="0"/>
              <w:ind w:left="100"/>
              <w:jc w:val="both"/>
              <w:rPr>
                <w:noProof/>
                <w:lang w:eastAsia="zh-CN"/>
              </w:rPr>
            </w:pPr>
            <w:r w:rsidRPr="004652AC">
              <w:rPr>
                <w:noProof/>
                <w:lang w:eastAsia="zh-CN"/>
              </w:rPr>
              <w:t xml:space="preserve">In Rel-17, for the case of multi-PDSCH scheduling with a single DCI, one or more rows of the TDRA table configured by the parameter </w:t>
            </w:r>
            <w:r w:rsidRPr="004652AC">
              <w:rPr>
                <w:i/>
                <w:iCs/>
                <w:noProof/>
                <w:lang w:eastAsia="zh-CN"/>
              </w:rPr>
              <w:t>pdsch-TimeDomainAllocationListForMultiPDSCH</w:t>
            </w:r>
            <w:r w:rsidRPr="004652AC">
              <w:rPr>
                <w:noProof/>
                <w:lang w:eastAsia="zh-CN"/>
              </w:rPr>
              <w:t xml:space="preserve"> can contain a single SLIV, while other rows contain multiple SLIVs. This means that depending on the row of the TDRA table indicated by DCI, either one or multiple PDSCHs can be scheduled with a single DCI. </w:t>
            </w:r>
            <w:r w:rsidR="004652AC" w:rsidRPr="004652AC">
              <w:rPr>
                <w:noProof/>
                <w:lang w:eastAsia="zh-CN"/>
              </w:rPr>
              <w:t xml:space="preserve">In the current version of 38.212, it can be seen that the size of the NDI and RV fields of DCI Format 1_1 for multi-PDSCH scheduling depend on the number of scheduled PDSCHs which was not the RAN1 intention. The intention was that when </w:t>
            </w:r>
            <w:r w:rsidRPr="004652AC">
              <w:rPr>
                <w:noProof/>
                <w:lang w:eastAsia="zh-CN"/>
              </w:rPr>
              <w:t xml:space="preserve">multi-PDSCH scheduling is configured, the DCI field sizes </w:t>
            </w:r>
            <w:r w:rsidR="004652AC" w:rsidRPr="004652AC">
              <w:rPr>
                <w:noProof/>
                <w:lang w:eastAsia="zh-CN"/>
              </w:rPr>
              <w:t xml:space="preserve">should be </w:t>
            </w:r>
            <w:r w:rsidRPr="004652AC">
              <w:rPr>
                <w:noProof/>
                <w:lang w:eastAsia="zh-CN"/>
              </w:rPr>
              <w:t>fixed based on the maximum number of SLIVs amongst the rows of the configured TDRA table</w:t>
            </w:r>
            <w:r w:rsidR="004652AC" w:rsidRPr="004652AC">
              <w:rPr>
                <w:noProof/>
                <w:lang w:eastAsia="zh-CN"/>
              </w:rPr>
              <w:t>. The same issue occurs for DCI Format 0_1 for multi-PUSCH scheduling with single DCI.</w:t>
            </w:r>
          </w:p>
          <w:p w14:paraId="708AA7DE" w14:textId="12F3B2F3" w:rsidR="00AF4355" w:rsidRPr="004652AC" w:rsidRDefault="00AF4355" w:rsidP="00B344EF">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52AC"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75A8D" w14:textId="77777777" w:rsidR="00F14D72" w:rsidRPr="004652AC" w:rsidRDefault="00AF4355" w:rsidP="001D5C43">
            <w:pPr>
              <w:pStyle w:val="CRCoverPage"/>
              <w:numPr>
                <w:ilvl w:val="0"/>
                <w:numId w:val="4"/>
              </w:numPr>
              <w:spacing w:after="0"/>
              <w:ind w:left="460"/>
              <w:jc w:val="both"/>
              <w:rPr>
                <w:noProof/>
              </w:rPr>
            </w:pPr>
            <w:r w:rsidRPr="004652AC">
              <w:rPr>
                <w:noProof/>
              </w:rPr>
              <w:t>Correct the field size defintion for the NDI and RV fields of DCI Format 1_1 such that if a TDRA table for multi-PDSCH scheduling with single DCI is configured</w:t>
            </w:r>
            <w:r w:rsidR="004652AC" w:rsidRPr="004652AC">
              <w:rPr>
                <w:noProof/>
              </w:rPr>
              <w:t>, the field size is based on the maximum number of SLIVs amongst all rows of the TDRA table</w:t>
            </w:r>
            <w:r w:rsidR="00B344EF" w:rsidRPr="004652AC">
              <w:rPr>
                <w:noProof/>
              </w:rPr>
              <w:t>.</w:t>
            </w:r>
          </w:p>
          <w:p w14:paraId="31C656EC" w14:textId="55991D97" w:rsidR="004652AC" w:rsidRPr="004652AC" w:rsidRDefault="004652AC" w:rsidP="004652AC">
            <w:pPr>
              <w:pStyle w:val="CRCoverPage"/>
              <w:numPr>
                <w:ilvl w:val="0"/>
                <w:numId w:val="4"/>
              </w:numPr>
              <w:spacing w:after="0"/>
              <w:ind w:left="460"/>
              <w:jc w:val="both"/>
              <w:rPr>
                <w:noProof/>
              </w:rPr>
            </w:pPr>
            <w:r w:rsidRPr="004652AC">
              <w:rPr>
                <w:noProof/>
              </w:rPr>
              <w:t>Correct the field size defintion for the NDI and RV fields of DCI Format 0_1 such that if a TDRA table for multi-PUSCH scheduling with single DCI is configured, the field size is based on the maximum number of SLIVs amongst all rows of the TDRA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52AC" w:rsidRDefault="001E41F3" w:rsidP="005F30FE">
            <w:pPr>
              <w:pStyle w:val="CRCoverPage"/>
              <w:spacing w:after="0"/>
              <w:jc w:val="both"/>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CFBA" w:rsidR="001E41F3" w:rsidRPr="004652AC" w:rsidRDefault="004652AC" w:rsidP="00FE3E8A">
            <w:pPr>
              <w:pStyle w:val="CRCoverPage"/>
              <w:spacing w:after="0"/>
              <w:ind w:left="100"/>
              <w:jc w:val="both"/>
              <w:rPr>
                <w:noProof/>
              </w:rPr>
            </w:pPr>
            <w:r w:rsidRPr="004652AC">
              <w:rPr>
                <w:noProof/>
              </w:rPr>
              <w:t xml:space="preserve">The NDI and RV field sizes in DCI Format 1_1 and 0_1 </w:t>
            </w:r>
            <w:r w:rsidR="009945D2">
              <w:rPr>
                <w:noProof/>
              </w:rPr>
              <w:t>are dynamic and depend</w:t>
            </w:r>
            <w:r w:rsidRPr="004652AC">
              <w:rPr>
                <w:noProof/>
              </w:rPr>
              <w:t xml:space="preserve"> on the number of scheduled PDSHs/PUSCHs rather than a fixed field size based on the maximum number of SLIVs amongst all rows of the configured TDRA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04E2" w:rsidR="001E41F3" w:rsidRPr="00613234" w:rsidRDefault="00901972" w:rsidP="00DD73DC">
            <w:pPr>
              <w:pStyle w:val="CRCoverPage"/>
              <w:spacing w:after="0"/>
              <w:rPr>
                <w:noProof/>
              </w:rPr>
            </w:pPr>
            <w:r w:rsidRPr="00901972">
              <w:rPr>
                <w:noProof/>
              </w:rPr>
              <w:t>7.3.1.1.2 and 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14401" w:rsidR="00AC2DE0" w:rsidRDefault="00AC2DE0" w:rsidP="00AC2DE0">
            <w:pPr>
              <w:pStyle w:val="CRCoverPage"/>
              <w:spacing w:after="0"/>
              <w:ind w:left="100"/>
              <w:rPr>
                <w:noProof/>
              </w:rPr>
            </w:pP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DC21E" w14:textId="77777777" w:rsidR="00FE3E8A" w:rsidRDefault="00FE3E8A" w:rsidP="00B9015A"/>
    <w:p w14:paraId="62A7D318" w14:textId="77777777" w:rsidR="009945D2" w:rsidRPr="00A02CBF" w:rsidRDefault="009945D2" w:rsidP="009945D2">
      <w:pPr>
        <w:jc w:val="center"/>
        <w:rPr>
          <w:color w:val="FF0000"/>
        </w:rPr>
      </w:pPr>
      <w:r w:rsidRPr="00A02CBF">
        <w:rPr>
          <w:color w:val="FF0000"/>
        </w:rPr>
        <w:t>*** Unchanged text omitted ***</w:t>
      </w:r>
    </w:p>
    <w:p w14:paraId="5B5A3308" w14:textId="77777777" w:rsidR="009945D2" w:rsidRPr="00A02CBF" w:rsidRDefault="009945D2" w:rsidP="009945D2">
      <w:pPr>
        <w:keepNext/>
        <w:keepLines/>
        <w:spacing w:before="120"/>
        <w:ind w:left="1701" w:hanging="1701"/>
        <w:outlineLvl w:val="4"/>
        <w:rPr>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A02CBF">
        <w:rPr>
          <w:rFonts w:hint="eastAsia"/>
          <w:sz w:val="22"/>
          <w:lang w:eastAsia="zh-CN"/>
        </w:rPr>
        <w:t>7.3.1.1.2</w:t>
      </w:r>
      <w:r w:rsidRPr="00A02CBF">
        <w:rPr>
          <w:rFonts w:hint="eastAsia"/>
          <w:sz w:val="22"/>
          <w:lang w:eastAsia="zh-CN"/>
        </w:rPr>
        <w:tab/>
        <w:t>Format 0_1</w:t>
      </w:r>
      <w:bookmarkEnd w:id="2"/>
      <w:bookmarkEnd w:id="3"/>
      <w:bookmarkEnd w:id="4"/>
      <w:bookmarkEnd w:id="5"/>
      <w:bookmarkEnd w:id="6"/>
      <w:bookmarkEnd w:id="7"/>
      <w:bookmarkEnd w:id="8"/>
      <w:bookmarkEnd w:id="9"/>
      <w:bookmarkEnd w:id="10"/>
      <w:bookmarkEnd w:id="11"/>
    </w:p>
    <w:p w14:paraId="2E64A8A7" w14:textId="77777777" w:rsidR="009945D2" w:rsidRPr="00A02CBF" w:rsidRDefault="009945D2" w:rsidP="009945D2">
      <w:pPr>
        <w:jc w:val="center"/>
        <w:rPr>
          <w:color w:val="FF0000"/>
        </w:rPr>
      </w:pPr>
      <w:r w:rsidRPr="00A02CBF">
        <w:rPr>
          <w:color w:val="FF0000"/>
        </w:rPr>
        <w:t>*** Unchanged text omitted ***</w:t>
      </w:r>
    </w:p>
    <w:p w14:paraId="66A6D3F9" w14:textId="77777777" w:rsidR="009945D2" w:rsidRPr="00A02CBF" w:rsidRDefault="009945D2" w:rsidP="009945D2">
      <w:pPr>
        <w:ind w:left="568" w:hanging="284"/>
        <w:rPr>
          <w:lang w:eastAsia="zh-CN"/>
        </w:rPr>
      </w:pPr>
      <w:r w:rsidRPr="00A02CBF">
        <w:t>-</w:t>
      </w:r>
      <w:r w:rsidRPr="00A02CBF">
        <w:rPr>
          <w:rFonts w:hint="eastAsia"/>
          <w:lang w:eastAsia="zh-CN"/>
        </w:rPr>
        <w:tab/>
      </w:r>
      <w:r w:rsidRPr="00A02CBF">
        <w:t xml:space="preserve">New data indicator – 1 bit if </w:t>
      </w:r>
      <w:ins w:id="12" w:author="Stephen Grant" w:date="2023-02-12T22:03:00Z">
        <w:r w:rsidRPr="00A02CBF">
          <w:t xml:space="preserve">the higher layer parameter </w:t>
        </w:r>
        <w:proofErr w:type="spellStart"/>
        <w:r w:rsidRPr="00A02CBF">
          <w:rPr>
            <w:rFonts w:eastAsia="Batang"/>
            <w:i/>
          </w:rPr>
          <w:t>pusch-TimeDomainAllocationListForMultiPUSCH</w:t>
        </w:r>
        <w:proofErr w:type="spellEnd"/>
        <w:r>
          <w:rPr>
            <w:rFonts w:eastAsia="Batang"/>
            <w:iCs/>
          </w:rPr>
          <w:t xml:space="preserve"> is not</w:t>
        </w:r>
        <w:r w:rsidRPr="00A02CBF">
          <w:rPr>
            <w:rFonts w:eastAsia="Batang"/>
            <w:iCs/>
          </w:rPr>
          <w:t xml:space="preserve"> configured</w:t>
        </w:r>
      </w:ins>
      <w:del w:id="13" w:author="Stephen Grant" w:date="2023-02-12T22:03:00Z">
        <w:r w:rsidRPr="00A02CBF" w:rsidDel="006D0BAE">
          <w:delText xml:space="preserve">the number of scheduled PUSCH indicated by the </w:delText>
        </w:r>
        <w:r w:rsidRPr="00A02CBF" w:rsidDel="006D0BAE">
          <w:rPr>
            <w:rFonts w:hint="eastAsia"/>
            <w:lang w:eastAsia="zh-CN"/>
          </w:rPr>
          <w:delText>Time domain resource assignment</w:delText>
        </w:r>
        <w:r w:rsidRPr="00A02CBF" w:rsidDel="006D0BAE">
          <w:delText xml:space="preserve"> field is 1</w:delText>
        </w:r>
      </w:del>
      <w:r w:rsidRPr="00A02CBF">
        <w:t xml:space="preserve">; otherwise 2, 3, 4, 5, 6, 7 or 8 bits determined based on the maximum number of schedulable PUSCH among all entries in the higher layer parameter </w:t>
      </w:r>
      <w:proofErr w:type="spellStart"/>
      <w:r w:rsidRPr="00A02CBF">
        <w:rPr>
          <w:rFonts w:eastAsia="Batang"/>
          <w:i/>
        </w:rPr>
        <w:t>pusch-TimeDomainAllocationListForMultiPUSCH</w:t>
      </w:r>
      <w:proofErr w:type="spellEnd"/>
      <w:r w:rsidRPr="00A02CBF">
        <w:t>, where each bit corresponds to one scheduled PUSCH as defined in clause 6.1.4 in [6, TS 38.214]</w:t>
      </w:r>
      <w:r w:rsidRPr="00A02CBF">
        <w:rPr>
          <w:lang w:eastAsia="zh-CN"/>
        </w:rPr>
        <w:t>.</w:t>
      </w:r>
    </w:p>
    <w:p w14:paraId="291EF856" w14:textId="77777777" w:rsidR="009945D2" w:rsidRPr="00A02CBF" w:rsidRDefault="009945D2" w:rsidP="009945D2">
      <w:pPr>
        <w:ind w:left="568" w:hanging="284"/>
        <w:rPr>
          <w:lang w:eastAsia="zh-CN"/>
        </w:rPr>
      </w:pPr>
      <w:r w:rsidRPr="00A02CBF">
        <w:t>-</w:t>
      </w:r>
      <w:r w:rsidRPr="00A02CBF">
        <w:rPr>
          <w:rFonts w:hint="eastAsia"/>
          <w:lang w:eastAsia="zh-CN"/>
        </w:rPr>
        <w:tab/>
      </w:r>
      <w:r w:rsidRPr="00A02CBF">
        <w:t xml:space="preserve">Redundancy version – – </w:t>
      </w:r>
      <w:r w:rsidRPr="00A02CBF">
        <w:rPr>
          <w:rFonts w:hint="eastAsia"/>
          <w:lang w:eastAsia="zh-CN"/>
        </w:rPr>
        <w:t>number of bits determined by the following:</w:t>
      </w:r>
    </w:p>
    <w:p w14:paraId="2429BEE8" w14:textId="77777777" w:rsidR="009945D2" w:rsidRPr="00A02CBF" w:rsidRDefault="009945D2" w:rsidP="009945D2">
      <w:pPr>
        <w:ind w:left="851" w:hanging="284"/>
      </w:pPr>
      <w:r w:rsidRPr="00A02CBF">
        <w:t>-</w:t>
      </w:r>
      <w:r w:rsidRPr="00A02CBF">
        <w:tab/>
        <w:t xml:space="preserve">2 bits as defined in Table 7.3.1.1.1-2 if </w:t>
      </w:r>
      <w:ins w:id="14" w:author="Stephen Grant" w:date="2023-02-12T22:04:00Z">
        <w:r w:rsidRPr="00A02CBF">
          <w:t xml:space="preserve">the higher layer parameter </w:t>
        </w:r>
        <w:proofErr w:type="spellStart"/>
        <w:r w:rsidRPr="00A02CBF">
          <w:rPr>
            <w:rFonts w:eastAsia="Batang"/>
            <w:i/>
          </w:rPr>
          <w:t>pusch-TimeDomainAllocationListForMultiPUSCH</w:t>
        </w:r>
        <w:proofErr w:type="spellEnd"/>
        <w:r>
          <w:rPr>
            <w:rFonts w:eastAsia="Batang"/>
            <w:iCs/>
          </w:rPr>
          <w:t xml:space="preserve"> is not</w:t>
        </w:r>
        <w:r w:rsidRPr="00A02CBF">
          <w:rPr>
            <w:rFonts w:eastAsia="Batang"/>
            <w:iCs/>
          </w:rPr>
          <w:t xml:space="preserve"> configured</w:t>
        </w:r>
      </w:ins>
      <w:del w:id="15" w:author="Stephen Grant" w:date="2023-02-12T22:04:00Z">
        <w:r w:rsidRPr="00A02CBF" w:rsidDel="006D0BAE">
          <w:delText xml:space="preserve">the number of scheduled PUSCH indicated by the </w:delText>
        </w:r>
        <w:r w:rsidRPr="00A02CBF" w:rsidDel="006D0BAE">
          <w:rPr>
            <w:rFonts w:hint="eastAsia"/>
            <w:lang w:eastAsia="zh-CN"/>
          </w:rPr>
          <w:delText>Time domain resource assignment</w:delText>
        </w:r>
        <w:r w:rsidRPr="00A02CBF" w:rsidDel="006D0BAE">
          <w:delText xml:space="preserve"> field is 1;</w:delText>
        </w:r>
      </w:del>
    </w:p>
    <w:p w14:paraId="708D7E94" w14:textId="77777777" w:rsidR="009945D2" w:rsidRPr="00A02CBF" w:rsidRDefault="009945D2" w:rsidP="009945D2">
      <w:pPr>
        <w:ind w:left="851" w:hanging="284"/>
      </w:pPr>
      <w:r w:rsidRPr="00A02CBF">
        <w:t>-</w:t>
      </w:r>
      <w:r w:rsidRPr="00A02CBF">
        <w:tab/>
      </w:r>
      <w:proofErr w:type="gramStart"/>
      <w:r w:rsidRPr="00A02CBF">
        <w:t>otherwise</w:t>
      </w:r>
      <w:proofErr w:type="gramEnd"/>
      <w:r w:rsidRPr="00A02CBF">
        <w:t xml:space="preserve"> 2</w:t>
      </w:r>
      <w:r w:rsidRPr="00A02CBF">
        <w:rPr>
          <w:rFonts w:hint="eastAsia"/>
          <w:lang w:eastAsia="zh-CN"/>
        </w:rPr>
        <w:t>,</w:t>
      </w:r>
      <w:r w:rsidRPr="00A02CBF">
        <w:rPr>
          <w:lang w:eastAsia="zh-CN"/>
        </w:rPr>
        <w:t xml:space="preserve"> 3, 4, 5, 6, 7 or 8</w:t>
      </w:r>
      <w:r w:rsidRPr="00A02CBF">
        <w:t xml:space="preserve"> bits determined by the maximum number of schedulable PUSCHs among all entries in the higher layer parameter </w:t>
      </w:r>
      <w:proofErr w:type="spellStart"/>
      <w:r w:rsidRPr="00A02CBF">
        <w:rPr>
          <w:rFonts w:eastAsia="Batang"/>
          <w:i/>
        </w:rPr>
        <w:t>pusch-TimeDomainAllocationListForMultiPUSCH</w:t>
      </w:r>
      <w:proofErr w:type="spellEnd"/>
      <w:r w:rsidRPr="00A02CBF">
        <w:t xml:space="preserve">, where each bit corresponds to one scheduled PUSCH as defined in clause 6.1.4 in [6, TS 38.214] and redundancy version is determined according to Table </w:t>
      </w:r>
      <w:r w:rsidRPr="00A02CBF">
        <w:rPr>
          <w:rFonts w:hint="eastAsia"/>
          <w:lang w:eastAsia="zh-CN"/>
        </w:rPr>
        <w:t>7.3.1.1.2</w:t>
      </w:r>
      <w:r w:rsidRPr="00A02CBF">
        <w:t>-</w:t>
      </w:r>
      <w:r w:rsidRPr="00A02CBF">
        <w:rPr>
          <w:rFonts w:hint="eastAsia"/>
          <w:lang w:eastAsia="zh-CN"/>
        </w:rPr>
        <w:t>3</w:t>
      </w:r>
      <w:r w:rsidRPr="00A02CBF">
        <w:rPr>
          <w:lang w:eastAsia="zh-CN"/>
        </w:rPr>
        <w:t>4</w:t>
      </w:r>
      <w:r w:rsidRPr="00A02CBF">
        <w:t>.</w:t>
      </w:r>
    </w:p>
    <w:p w14:paraId="7F3DEBB9" w14:textId="77777777" w:rsidR="009945D2" w:rsidRPr="00A02CBF" w:rsidRDefault="009945D2" w:rsidP="009945D2">
      <w:pPr>
        <w:jc w:val="center"/>
        <w:rPr>
          <w:color w:val="FF0000"/>
        </w:rPr>
      </w:pPr>
      <w:r w:rsidRPr="00A02CBF">
        <w:rPr>
          <w:color w:val="FF0000"/>
        </w:rPr>
        <w:t>*** Unchanged text omitted ***</w:t>
      </w:r>
    </w:p>
    <w:p w14:paraId="05891112" w14:textId="77777777" w:rsidR="009945D2" w:rsidRPr="00A02CBF" w:rsidRDefault="009945D2" w:rsidP="009945D2">
      <w:pPr>
        <w:keepNext/>
        <w:keepLines/>
        <w:spacing w:before="120"/>
        <w:ind w:left="1701" w:hanging="1701"/>
        <w:outlineLvl w:val="4"/>
        <w:rPr>
          <w:sz w:val="22"/>
          <w:lang w:eastAsia="zh-CN"/>
        </w:rPr>
      </w:pPr>
      <w:bookmarkStart w:id="16" w:name="_Toc19798779"/>
      <w:bookmarkStart w:id="17" w:name="_Toc26467250"/>
      <w:bookmarkStart w:id="18" w:name="_Toc29326612"/>
      <w:bookmarkStart w:id="19" w:name="_Toc29327762"/>
      <w:bookmarkStart w:id="20" w:name="_Toc36045952"/>
      <w:bookmarkStart w:id="21" w:name="_Toc36046212"/>
      <w:bookmarkStart w:id="22" w:name="_Toc36046358"/>
      <w:bookmarkStart w:id="23" w:name="_Toc45209275"/>
      <w:bookmarkStart w:id="24" w:name="_Toc51852449"/>
      <w:bookmarkStart w:id="25" w:name="_Toc121820488"/>
      <w:r w:rsidRPr="00A02CBF">
        <w:rPr>
          <w:rFonts w:hint="eastAsia"/>
          <w:sz w:val="22"/>
          <w:lang w:eastAsia="zh-CN"/>
        </w:rPr>
        <w:t>7.3.1.2.2</w:t>
      </w:r>
      <w:r w:rsidRPr="00A02CBF">
        <w:rPr>
          <w:rFonts w:hint="eastAsia"/>
          <w:sz w:val="22"/>
          <w:lang w:eastAsia="zh-CN"/>
        </w:rPr>
        <w:tab/>
        <w:t>Format 1_1</w:t>
      </w:r>
      <w:bookmarkEnd w:id="16"/>
      <w:bookmarkEnd w:id="17"/>
      <w:bookmarkEnd w:id="18"/>
      <w:bookmarkEnd w:id="19"/>
      <w:bookmarkEnd w:id="20"/>
      <w:bookmarkEnd w:id="21"/>
      <w:bookmarkEnd w:id="22"/>
      <w:bookmarkEnd w:id="23"/>
      <w:bookmarkEnd w:id="24"/>
      <w:bookmarkEnd w:id="25"/>
    </w:p>
    <w:p w14:paraId="76609290" w14:textId="77777777" w:rsidR="009945D2" w:rsidRPr="00A02CBF" w:rsidRDefault="009945D2" w:rsidP="009945D2">
      <w:pPr>
        <w:jc w:val="center"/>
        <w:rPr>
          <w:color w:val="FF0000"/>
        </w:rPr>
      </w:pPr>
      <w:r w:rsidRPr="00A02CBF">
        <w:rPr>
          <w:color w:val="FF0000"/>
        </w:rPr>
        <w:t>*** Unchanged text omitted ***</w:t>
      </w:r>
    </w:p>
    <w:p w14:paraId="71E392E6" w14:textId="77777777" w:rsidR="009945D2" w:rsidRPr="00A02CBF" w:rsidRDefault="009945D2" w:rsidP="009945D2">
      <w:pPr>
        <w:ind w:left="568" w:hanging="284"/>
        <w:rPr>
          <w:lang w:eastAsia="zh-CN"/>
        </w:rPr>
      </w:pPr>
      <w:r w:rsidRPr="00A02CBF">
        <w:rPr>
          <w:rFonts w:hint="eastAsia"/>
        </w:rPr>
        <w:t>F</w:t>
      </w:r>
      <w:r w:rsidRPr="00A02CBF">
        <w:t xml:space="preserve">or transport block 1: </w:t>
      </w:r>
    </w:p>
    <w:p w14:paraId="428773AC"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Modulation and coding scheme – </w:t>
      </w:r>
      <w:r w:rsidRPr="00A02CBF">
        <w:rPr>
          <w:rFonts w:hint="eastAsia"/>
          <w:lang w:eastAsia="zh-CN"/>
        </w:rPr>
        <w:t>5</w:t>
      </w:r>
      <w:r w:rsidRPr="00A02CBF">
        <w:t xml:space="preserve"> bits as defined in Clause </w:t>
      </w:r>
      <w:r w:rsidRPr="00A02CBF">
        <w:rPr>
          <w:rFonts w:hint="eastAsia"/>
          <w:lang w:eastAsia="zh-CN"/>
        </w:rPr>
        <w:t>5.1.3.1</w:t>
      </w:r>
      <w:r w:rsidRPr="00A02CBF">
        <w:t xml:space="preserve"> of [</w:t>
      </w:r>
      <w:r w:rsidRPr="00A02CBF">
        <w:rPr>
          <w:rFonts w:hint="eastAsia"/>
          <w:lang w:eastAsia="zh-CN"/>
        </w:rPr>
        <w:t>6, TS</w:t>
      </w:r>
      <w:r w:rsidRPr="00A02CBF">
        <w:rPr>
          <w:lang w:eastAsia="zh-CN"/>
        </w:rPr>
        <w:t xml:space="preserve"> </w:t>
      </w:r>
      <w:r w:rsidRPr="00A02CBF">
        <w:rPr>
          <w:rFonts w:hint="eastAsia"/>
          <w:lang w:eastAsia="zh-CN"/>
        </w:rPr>
        <w:t>38.214</w:t>
      </w:r>
      <w:r w:rsidRPr="00A02CBF">
        <w:t>]</w:t>
      </w:r>
    </w:p>
    <w:p w14:paraId="616D5989"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New data indicator – 1 bit if </w:t>
      </w:r>
      <w:ins w:id="26" w:author="Stephen Grant" w:date="2023-02-12T17:30:00Z">
        <w:r w:rsidRPr="00A02CBF">
          <w:t xml:space="preserve">the higher layer parameter </w:t>
        </w:r>
        <w:proofErr w:type="spellStart"/>
        <w:r w:rsidRPr="00A02CBF">
          <w:rPr>
            <w:rFonts w:eastAsia="Batang"/>
            <w:i/>
          </w:rPr>
          <w:t>pdsch-TimeDomainAllocationListForMultiPDSCH</w:t>
        </w:r>
        <w:proofErr w:type="spellEnd"/>
        <w:r w:rsidRPr="00A02CBF">
          <w:t xml:space="preserve"> is not configured</w:t>
        </w:r>
      </w:ins>
      <w:del w:id="27" w:author="Stephen Grant" w:date="2023-02-12T17:30:00Z">
        <w:r w:rsidRPr="00A02CBF" w:rsidDel="003D385A">
          <w:delText xml:space="preserve">the number of scheduled PDSCH indicated by the </w:delText>
        </w:r>
        <w:r w:rsidRPr="00A02CBF" w:rsidDel="003D385A">
          <w:rPr>
            <w:rFonts w:hint="eastAsia"/>
            <w:lang w:eastAsia="zh-CN"/>
          </w:rPr>
          <w:delText>Time domain resource assignment</w:delText>
        </w:r>
        <w:r w:rsidRPr="00A02CBF" w:rsidDel="003D385A">
          <w:delText xml:space="preserve"> field is 1</w:delText>
        </w:r>
      </w:del>
      <w:r w:rsidRPr="00A02CBF">
        <w:t xml:space="preserve">; otherwise 2, 3, 4, 5, 6, 7 or 8 bits determined based on the maximum number of schedulable PDSCH among all entries in the higher layer parameter </w:t>
      </w:r>
      <w:proofErr w:type="spellStart"/>
      <w:r w:rsidRPr="00A02CBF">
        <w:rPr>
          <w:rFonts w:eastAsia="Batang"/>
          <w:i/>
        </w:rPr>
        <w:t>pdsch-TimeDomainResourceAllocationListForMultiPDSCH</w:t>
      </w:r>
      <w:proofErr w:type="spellEnd"/>
      <w:r w:rsidRPr="00A02CBF">
        <w:t>, where each bit corresponds to one scheduled PDSCH as defined in clause 5.1.3 in [6, TS 38.214]</w:t>
      </w:r>
      <w:r w:rsidRPr="00A02CBF">
        <w:rPr>
          <w:lang w:eastAsia="zh-CN"/>
        </w:rPr>
        <w:t>.</w:t>
      </w:r>
    </w:p>
    <w:p w14:paraId="3B10C49F"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Redundancy version – </w:t>
      </w:r>
      <w:r w:rsidRPr="00A02CBF">
        <w:rPr>
          <w:rFonts w:hint="eastAsia"/>
          <w:lang w:eastAsia="zh-CN"/>
        </w:rPr>
        <w:t>number of bits determined by the following:</w:t>
      </w:r>
    </w:p>
    <w:p w14:paraId="0D53D82A" w14:textId="77777777" w:rsidR="009945D2" w:rsidRPr="00A02CBF" w:rsidRDefault="009945D2" w:rsidP="009945D2">
      <w:pPr>
        <w:ind w:left="1135" w:hanging="284"/>
      </w:pPr>
      <w:r w:rsidRPr="00A02CBF">
        <w:t>-</w:t>
      </w:r>
      <w:r w:rsidRPr="00A02CBF">
        <w:tab/>
        <w:t xml:space="preserve">2 bits as defined in Table 7.3.1.1.1-2 if </w:t>
      </w:r>
      <w:ins w:id="28" w:author="Stephen Grant" w:date="2023-02-12T17:30:00Z">
        <w:r w:rsidRPr="00A02CBF">
          <w:t xml:space="preserve">the higher layer parameter </w:t>
        </w:r>
        <w:proofErr w:type="spellStart"/>
        <w:r w:rsidRPr="00A02CBF">
          <w:rPr>
            <w:rFonts w:eastAsia="Batang"/>
            <w:i/>
          </w:rPr>
          <w:t>pdsch-TimeDomainAllocationListForMultiPDSCH</w:t>
        </w:r>
        <w:proofErr w:type="spellEnd"/>
        <w:r w:rsidRPr="00A02CBF">
          <w:t xml:space="preserve"> is not configured</w:t>
        </w:r>
      </w:ins>
      <w:del w:id="29" w:author="Stephen Grant" w:date="2023-02-12T17:30:00Z">
        <w:r w:rsidRPr="00A02CBF" w:rsidDel="003D385A">
          <w:delText xml:space="preserve">the number of scheduled PDSCH indicated by the </w:delText>
        </w:r>
        <w:r w:rsidRPr="00A02CBF" w:rsidDel="003D385A">
          <w:rPr>
            <w:rFonts w:hint="eastAsia"/>
            <w:lang w:eastAsia="zh-CN"/>
          </w:rPr>
          <w:delText>Time domain resource assignment</w:delText>
        </w:r>
        <w:r w:rsidRPr="00A02CBF" w:rsidDel="003D385A">
          <w:delText xml:space="preserve"> field is 1</w:delText>
        </w:r>
      </w:del>
      <w:r w:rsidRPr="00A02CBF">
        <w:t>;</w:t>
      </w:r>
    </w:p>
    <w:p w14:paraId="649872E9" w14:textId="77777777" w:rsidR="009945D2" w:rsidRPr="00A02CBF" w:rsidRDefault="009945D2" w:rsidP="009945D2">
      <w:pPr>
        <w:ind w:left="1135" w:hanging="284"/>
      </w:pPr>
      <w:r w:rsidRPr="00A02CBF">
        <w:t>-</w:t>
      </w:r>
      <w:r w:rsidRPr="00A02CBF">
        <w:tab/>
      </w:r>
      <w:proofErr w:type="gramStart"/>
      <w:r w:rsidRPr="00A02CBF">
        <w:t>otherwise</w:t>
      </w:r>
      <w:proofErr w:type="gramEnd"/>
      <w:r w:rsidRPr="00A02CBF">
        <w:t xml:space="preserve"> 2</w:t>
      </w:r>
      <w:r w:rsidRPr="00A02CBF">
        <w:rPr>
          <w:rFonts w:hint="eastAsia"/>
          <w:lang w:eastAsia="zh-CN"/>
        </w:rPr>
        <w:t>,</w:t>
      </w:r>
      <w:r w:rsidRPr="00A02CBF">
        <w:rPr>
          <w:lang w:eastAsia="zh-CN"/>
        </w:rPr>
        <w:t xml:space="preserve"> 3, 4, 5, 6, 7 or 8</w:t>
      </w:r>
      <w:r w:rsidRPr="00A02CBF">
        <w:t xml:space="preserve"> bits determined by the maximum number of schedulable PDSCHs among all entries in the higher layer parameter </w:t>
      </w:r>
      <w:proofErr w:type="spellStart"/>
      <w:r w:rsidRPr="00A02CBF">
        <w:rPr>
          <w:rFonts w:eastAsia="Batang"/>
          <w:i/>
        </w:rPr>
        <w:t>pdsch-TimeDomainResourceAllocationListForMultiPDSCH</w:t>
      </w:r>
      <w:proofErr w:type="spellEnd"/>
      <w:r w:rsidRPr="00A02CBF">
        <w:t xml:space="preserve">, where each bit corresponds to one scheduled PDSCH as defined in clause 5.1.3 in [6, TS 38.214] and redundancy version is determined according to Table </w:t>
      </w:r>
      <w:r w:rsidRPr="00A02CBF">
        <w:rPr>
          <w:rFonts w:hint="eastAsia"/>
          <w:lang w:eastAsia="zh-CN"/>
        </w:rPr>
        <w:t>7.3.1.1.2</w:t>
      </w:r>
      <w:r w:rsidRPr="00A02CBF">
        <w:t>-</w:t>
      </w:r>
      <w:r w:rsidRPr="00A02CBF">
        <w:rPr>
          <w:rFonts w:hint="eastAsia"/>
          <w:lang w:eastAsia="zh-CN"/>
        </w:rPr>
        <w:t>3</w:t>
      </w:r>
      <w:r w:rsidRPr="00A02CBF">
        <w:rPr>
          <w:lang w:eastAsia="zh-CN"/>
        </w:rPr>
        <w:t>4</w:t>
      </w:r>
      <w:r w:rsidRPr="00A02CBF">
        <w:t>.</w:t>
      </w:r>
    </w:p>
    <w:p w14:paraId="477D4290" w14:textId="77777777" w:rsidR="009945D2" w:rsidRPr="00A02CBF" w:rsidRDefault="009945D2" w:rsidP="009945D2">
      <w:pPr>
        <w:ind w:firstLine="284"/>
        <w:rPr>
          <w:lang w:eastAsia="zh-CN"/>
        </w:rPr>
      </w:pPr>
      <w:r w:rsidRPr="00A02CBF">
        <w:rPr>
          <w:rFonts w:hint="eastAsia"/>
        </w:rPr>
        <w:t>F</w:t>
      </w:r>
      <w:r w:rsidRPr="00A02CBF">
        <w:t xml:space="preserve">or transport block </w:t>
      </w:r>
      <w:r w:rsidRPr="00A02CBF">
        <w:rPr>
          <w:rFonts w:hint="eastAsia"/>
          <w:lang w:eastAsia="zh-CN"/>
        </w:rPr>
        <w:t>2 (</w:t>
      </w:r>
      <w:r w:rsidRPr="00A02CBF">
        <w:rPr>
          <w:lang w:eastAsia="zh-CN"/>
        </w:rPr>
        <w:t xml:space="preserve">only present if </w:t>
      </w:r>
      <w:proofErr w:type="spellStart"/>
      <w:r w:rsidRPr="00A02CBF">
        <w:rPr>
          <w:rFonts w:eastAsia="Times New Roman"/>
          <w:i/>
          <w:lang w:eastAsia="ja-JP"/>
        </w:rPr>
        <w:t>maxNrofCodeWordsScheduledByDCI</w:t>
      </w:r>
      <w:proofErr w:type="spellEnd"/>
      <w:r w:rsidRPr="00A02CBF">
        <w:rPr>
          <w:lang w:eastAsia="zh-CN"/>
        </w:rPr>
        <w:t xml:space="preserve"> equals 2</w:t>
      </w:r>
      <w:r w:rsidRPr="00A02CBF">
        <w:rPr>
          <w:rFonts w:hint="eastAsia"/>
          <w:lang w:eastAsia="zh-CN"/>
        </w:rPr>
        <w:t>)</w:t>
      </w:r>
      <w:r w:rsidRPr="00A02CBF">
        <w:t xml:space="preserve">: </w:t>
      </w:r>
    </w:p>
    <w:p w14:paraId="2B6F7A10"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Modulation and coding scheme – </w:t>
      </w:r>
      <w:r w:rsidRPr="00A02CBF">
        <w:rPr>
          <w:rFonts w:hint="eastAsia"/>
          <w:lang w:eastAsia="zh-CN"/>
        </w:rPr>
        <w:t>5</w:t>
      </w:r>
      <w:r w:rsidRPr="00A02CBF">
        <w:t xml:space="preserve"> bits as defined in Clause </w:t>
      </w:r>
      <w:r w:rsidRPr="00A02CBF">
        <w:rPr>
          <w:rFonts w:hint="eastAsia"/>
          <w:lang w:eastAsia="zh-CN"/>
        </w:rPr>
        <w:t>5.1.3.1</w:t>
      </w:r>
      <w:r w:rsidRPr="00A02CBF">
        <w:t xml:space="preserve"> of [</w:t>
      </w:r>
      <w:r w:rsidRPr="00A02CBF">
        <w:rPr>
          <w:rFonts w:hint="eastAsia"/>
          <w:lang w:eastAsia="zh-CN"/>
        </w:rPr>
        <w:t>6, TS</w:t>
      </w:r>
      <w:r w:rsidRPr="00A02CBF">
        <w:rPr>
          <w:lang w:eastAsia="zh-CN"/>
        </w:rPr>
        <w:t xml:space="preserve"> </w:t>
      </w:r>
      <w:r w:rsidRPr="00A02CBF">
        <w:rPr>
          <w:rFonts w:hint="eastAsia"/>
          <w:lang w:eastAsia="zh-CN"/>
        </w:rPr>
        <w:t>38.214</w:t>
      </w:r>
      <w:r w:rsidRPr="00A02CBF">
        <w:t>]</w:t>
      </w:r>
    </w:p>
    <w:p w14:paraId="6EAA72EE"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New data indicator – 1 bit if </w:t>
      </w:r>
      <w:ins w:id="30" w:author="Stephen Grant" w:date="2023-02-12T17:31:00Z">
        <w:r w:rsidRPr="00A02CBF">
          <w:t xml:space="preserve">the higher layer parameter </w:t>
        </w:r>
        <w:proofErr w:type="spellStart"/>
        <w:r w:rsidRPr="00A02CBF">
          <w:rPr>
            <w:rFonts w:eastAsia="Batang"/>
            <w:i/>
          </w:rPr>
          <w:t>pdsch-TimeDomainAllocationListForMultiPDSCH</w:t>
        </w:r>
        <w:proofErr w:type="spellEnd"/>
        <w:r w:rsidRPr="00A02CBF">
          <w:t xml:space="preserve"> is not configured</w:t>
        </w:r>
      </w:ins>
      <w:del w:id="31" w:author="Stephen Grant" w:date="2023-02-12T17:31:00Z">
        <w:r w:rsidRPr="00A02CBF" w:rsidDel="003D385A">
          <w:delText xml:space="preserve">the number of scheduled PDSCH indicated by the </w:delText>
        </w:r>
        <w:r w:rsidRPr="00A02CBF" w:rsidDel="003D385A">
          <w:rPr>
            <w:rFonts w:hint="eastAsia"/>
            <w:lang w:eastAsia="zh-CN"/>
          </w:rPr>
          <w:delText>Time domain resource assignment</w:delText>
        </w:r>
        <w:r w:rsidRPr="00A02CBF" w:rsidDel="003D385A">
          <w:delText xml:space="preserve"> field is 1</w:delText>
        </w:r>
      </w:del>
      <w:r w:rsidRPr="00A02CBF">
        <w:t xml:space="preserve">; otherwise 2, 3, 4, 5, 6, 7 or 8 bits determined based on the maximum number of schedulable PDSCH among </w:t>
      </w:r>
      <w:r w:rsidRPr="00A02CBF">
        <w:lastRenderedPageBreak/>
        <w:t xml:space="preserve">all entries in the higher layer parameter </w:t>
      </w:r>
      <w:proofErr w:type="spellStart"/>
      <w:r w:rsidRPr="00A02CBF">
        <w:rPr>
          <w:rFonts w:eastAsia="Batang"/>
          <w:i/>
        </w:rPr>
        <w:t>pdsch-TimeDomainResourceAllocationListForMultiPDSCH</w:t>
      </w:r>
      <w:proofErr w:type="spellEnd"/>
      <w:r w:rsidRPr="00A02CBF">
        <w:t>, where each bit corresponds to one scheduled PDSCH as defined in clause 5.1.3 in [6, TS 38.214]</w:t>
      </w:r>
      <w:r w:rsidRPr="00A02CBF">
        <w:rPr>
          <w:lang w:eastAsia="zh-CN"/>
        </w:rPr>
        <w:t>.</w:t>
      </w:r>
    </w:p>
    <w:p w14:paraId="1C07FA5E" w14:textId="77777777" w:rsidR="009945D2" w:rsidRPr="00A02CBF" w:rsidRDefault="009945D2" w:rsidP="009945D2">
      <w:pPr>
        <w:ind w:left="851" w:hanging="284"/>
        <w:rPr>
          <w:lang w:eastAsia="zh-CN"/>
        </w:rPr>
      </w:pPr>
      <w:r w:rsidRPr="00A02CBF">
        <w:t>-</w:t>
      </w:r>
      <w:r w:rsidRPr="00A02CBF">
        <w:rPr>
          <w:rFonts w:hint="eastAsia"/>
          <w:lang w:eastAsia="zh-CN"/>
        </w:rPr>
        <w:tab/>
      </w:r>
      <w:r w:rsidRPr="00A02CBF">
        <w:t xml:space="preserve">Redundancy version – </w:t>
      </w:r>
      <w:r w:rsidRPr="00A02CBF">
        <w:rPr>
          <w:rFonts w:hint="eastAsia"/>
          <w:lang w:eastAsia="zh-CN"/>
        </w:rPr>
        <w:t>number of bits determined by the following:</w:t>
      </w:r>
    </w:p>
    <w:p w14:paraId="791C9CD2" w14:textId="77777777" w:rsidR="009945D2" w:rsidRPr="00A02CBF" w:rsidRDefault="009945D2" w:rsidP="009945D2">
      <w:pPr>
        <w:ind w:left="1135" w:hanging="284"/>
      </w:pPr>
      <w:r w:rsidRPr="00A02CBF">
        <w:rPr>
          <w:lang w:eastAsia="zh-CN"/>
        </w:rPr>
        <w:t>-</w:t>
      </w:r>
      <w:r w:rsidRPr="00A02CBF">
        <w:rPr>
          <w:lang w:eastAsia="zh-CN"/>
        </w:rPr>
        <w:tab/>
      </w:r>
      <w:r w:rsidRPr="00A02CBF">
        <w:t xml:space="preserve">2 bits as defined in Table 7.3.1.1.1-2 if </w:t>
      </w:r>
      <w:ins w:id="32" w:author="Stephen Grant" w:date="2023-02-12T17:31:00Z">
        <w:r w:rsidRPr="00A02CBF">
          <w:t xml:space="preserve">the higher layer parameter </w:t>
        </w:r>
        <w:proofErr w:type="spellStart"/>
        <w:r w:rsidRPr="00A02CBF">
          <w:rPr>
            <w:rFonts w:eastAsia="Batang"/>
            <w:i/>
          </w:rPr>
          <w:t>pdsch-TimeDomainAllocationListForMultiPDSCH</w:t>
        </w:r>
        <w:proofErr w:type="spellEnd"/>
        <w:r w:rsidRPr="00A02CBF">
          <w:t xml:space="preserve"> is not configured</w:t>
        </w:r>
      </w:ins>
      <w:del w:id="33" w:author="Stephen Grant" w:date="2023-02-12T17:31:00Z">
        <w:r w:rsidRPr="00A02CBF" w:rsidDel="003D385A">
          <w:delText xml:space="preserve">the number of scheduled PDSCH indicated by the </w:delText>
        </w:r>
        <w:r w:rsidRPr="00A02CBF" w:rsidDel="003D385A">
          <w:rPr>
            <w:rFonts w:hint="eastAsia"/>
            <w:lang w:eastAsia="zh-CN"/>
          </w:rPr>
          <w:delText>Time domain resource assignment</w:delText>
        </w:r>
        <w:r w:rsidRPr="00A02CBF" w:rsidDel="003D385A">
          <w:delText xml:space="preserve"> field is 1</w:delText>
        </w:r>
      </w:del>
      <w:r w:rsidRPr="00A02CBF">
        <w:t>;</w:t>
      </w:r>
    </w:p>
    <w:p w14:paraId="59B918BA" w14:textId="77777777" w:rsidR="009945D2" w:rsidRPr="00A02CBF" w:rsidRDefault="009945D2" w:rsidP="009945D2">
      <w:pPr>
        <w:ind w:left="1135" w:hanging="284"/>
        <w:rPr>
          <w:rFonts w:eastAsia="Times New Roman"/>
          <w:lang w:eastAsia="zh-CN"/>
        </w:rPr>
      </w:pPr>
      <w:r w:rsidRPr="00A02CBF">
        <w:t>-</w:t>
      </w:r>
      <w:r w:rsidRPr="00A02CBF">
        <w:tab/>
      </w:r>
      <w:proofErr w:type="gramStart"/>
      <w:r w:rsidRPr="00A02CBF">
        <w:t>otherwise</w:t>
      </w:r>
      <w:proofErr w:type="gramEnd"/>
      <w:r w:rsidRPr="00A02CBF">
        <w:t xml:space="preserve"> 2</w:t>
      </w:r>
      <w:r w:rsidRPr="00A02CBF">
        <w:rPr>
          <w:rFonts w:hint="eastAsia"/>
          <w:lang w:eastAsia="zh-CN"/>
        </w:rPr>
        <w:t>,</w:t>
      </w:r>
      <w:r w:rsidRPr="00A02CBF">
        <w:rPr>
          <w:lang w:eastAsia="zh-CN"/>
        </w:rPr>
        <w:t xml:space="preserve"> 3, 4, 5, 6, 7 or 8</w:t>
      </w:r>
      <w:r w:rsidRPr="00A02CBF">
        <w:t xml:space="preserve"> bits determined by the maximum number of schedulable PDSCHs among all entries in the higher layer parameter </w:t>
      </w:r>
      <w:proofErr w:type="spellStart"/>
      <w:r w:rsidRPr="00A02CBF">
        <w:rPr>
          <w:rFonts w:eastAsia="Batang"/>
          <w:i/>
        </w:rPr>
        <w:t>pdsch-TimeDomainResourceAllocationListForMultiPDSCH</w:t>
      </w:r>
      <w:proofErr w:type="spellEnd"/>
      <w:r w:rsidRPr="00A02CBF">
        <w:t xml:space="preserve">, where each bit corresponds to one scheduled PDSCH as defined in clause 5.1.3 in [6, TS 38.214] and redundancy version is determined according to Table </w:t>
      </w:r>
      <w:r w:rsidRPr="00A02CBF">
        <w:rPr>
          <w:rFonts w:hint="eastAsia"/>
          <w:lang w:eastAsia="zh-CN"/>
        </w:rPr>
        <w:t>7.3.1.1.2</w:t>
      </w:r>
      <w:r w:rsidRPr="00A02CBF">
        <w:t>-</w:t>
      </w:r>
      <w:r w:rsidRPr="00A02CBF">
        <w:rPr>
          <w:rFonts w:hint="eastAsia"/>
          <w:lang w:eastAsia="zh-CN"/>
        </w:rPr>
        <w:t>3</w:t>
      </w:r>
      <w:r w:rsidRPr="00A02CBF">
        <w:rPr>
          <w:lang w:eastAsia="zh-CN"/>
        </w:rPr>
        <w:t>4</w:t>
      </w:r>
      <w:r w:rsidRPr="00A02CBF">
        <w:t>.</w:t>
      </w:r>
      <w:r w:rsidRPr="00A02CBF">
        <w:rPr>
          <w:rFonts w:eastAsia="Times New Roman"/>
          <w:lang w:eastAsia="zh-CN"/>
        </w:rPr>
        <w:t xml:space="preserve"> </w:t>
      </w:r>
    </w:p>
    <w:p w14:paraId="2CF67BE7" w14:textId="77777777" w:rsidR="009945D2" w:rsidRPr="00A02CBF" w:rsidRDefault="009945D2" w:rsidP="009945D2">
      <w:pPr>
        <w:jc w:val="center"/>
        <w:rPr>
          <w:color w:val="FF0000"/>
        </w:rPr>
      </w:pPr>
      <w:r w:rsidRPr="00A02CBF">
        <w:rPr>
          <w:color w:val="FF0000"/>
        </w:rPr>
        <w:t>*** Unchanged text omitted ***</w:t>
      </w:r>
    </w:p>
    <w:p w14:paraId="22EDB6C7" w14:textId="77777777" w:rsidR="00901972" w:rsidRPr="00AF7EF0" w:rsidRDefault="00901972" w:rsidP="00901972">
      <w:pPr>
        <w:jc w:val="center"/>
        <w:rPr>
          <w:color w:val="FF0000"/>
        </w:rPr>
      </w:pPr>
    </w:p>
    <w:sectPr w:rsidR="00901972" w:rsidRPr="00AF7E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BA59" w14:textId="77777777" w:rsidR="004406BF" w:rsidRDefault="004406BF">
      <w:r>
        <w:separator/>
      </w:r>
    </w:p>
  </w:endnote>
  <w:endnote w:type="continuationSeparator" w:id="0">
    <w:p w14:paraId="36606519" w14:textId="77777777" w:rsidR="004406BF" w:rsidRDefault="004406BF">
      <w:r>
        <w:continuationSeparator/>
      </w:r>
    </w:p>
  </w:endnote>
  <w:endnote w:type="continuationNotice" w:id="1">
    <w:p w14:paraId="1A41DFDD" w14:textId="77777777" w:rsidR="004406BF" w:rsidRDefault="00440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075E9" w14:textId="77777777" w:rsidR="004406BF" w:rsidRDefault="004406BF">
      <w:r>
        <w:separator/>
      </w:r>
    </w:p>
  </w:footnote>
  <w:footnote w:type="continuationSeparator" w:id="0">
    <w:p w14:paraId="2F04E9D4" w14:textId="77777777" w:rsidR="004406BF" w:rsidRDefault="004406BF">
      <w:r>
        <w:continuationSeparator/>
      </w:r>
    </w:p>
  </w:footnote>
  <w:footnote w:type="continuationNotice" w:id="1">
    <w:p w14:paraId="793E96AE" w14:textId="77777777" w:rsidR="004406BF" w:rsidRDefault="00440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181091153">
    <w:abstractNumId w:val="4"/>
  </w:num>
  <w:num w:numId="2" w16cid:durableId="679623383">
    <w:abstractNumId w:val="5"/>
  </w:num>
  <w:num w:numId="3" w16cid:durableId="1368608120">
    <w:abstractNumId w:val="3"/>
  </w:num>
  <w:num w:numId="4" w16cid:durableId="1914969862">
    <w:abstractNumId w:val="2"/>
  </w:num>
  <w:num w:numId="5" w16cid:durableId="513768830">
    <w:abstractNumId w:val="0"/>
  </w:num>
  <w:num w:numId="6" w16cid:durableId="14575973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63839"/>
    <w:rsid w:val="000A00BD"/>
    <w:rsid w:val="000A6394"/>
    <w:rsid w:val="000B7FED"/>
    <w:rsid w:val="000C038A"/>
    <w:rsid w:val="000C2FFF"/>
    <w:rsid w:val="000C6598"/>
    <w:rsid w:val="000D19C7"/>
    <w:rsid w:val="000D3179"/>
    <w:rsid w:val="000D44B3"/>
    <w:rsid w:val="000E4E89"/>
    <w:rsid w:val="001177C2"/>
    <w:rsid w:val="00120638"/>
    <w:rsid w:val="00145D43"/>
    <w:rsid w:val="00163B67"/>
    <w:rsid w:val="001855CB"/>
    <w:rsid w:val="001900EB"/>
    <w:rsid w:val="00192C46"/>
    <w:rsid w:val="00197739"/>
    <w:rsid w:val="001A08B3"/>
    <w:rsid w:val="001A7B60"/>
    <w:rsid w:val="001B03CD"/>
    <w:rsid w:val="001B52F0"/>
    <w:rsid w:val="001B7A65"/>
    <w:rsid w:val="001D2E2E"/>
    <w:rsid w:val="001D315A"/>
    <w:rsid w:val="001D5C43"/>
    <w:rsid w:val="001E41F3"/>
    <w:rsid w:val="001F2BD0"/>
    <w:rsid w:val="00200515"/>
    <w:rsid w:val="00211D6D"/>
    <w:rsid w:val="002164C1"/>
    <w:rsid w:val="002250B2"/>
    <w:rsid w:val="00231BC2"/>
    <w:rsid w:val="00236D43"/>
    <w:rsid w:val="00252A20"/>
    <w:rsid w:val="0026004D"/>
    <w:rsid w:val="002640DD"/>
    <w:rsid w:val="00270320"/>
    <w:rsid w:val="00272711"/>
    <w:rsid w:val="00275D12"/>
    <w:rsid w:val="00284FEB"/>
    <w:rsid w:val="002860C4"/>
    <w:rsid w:val="002A0FDD"/>
    <w:rsid w:val="002B5741"/>
    <w:rsid w:val="002C279C"/>
    <w:rsid w:val="002D30C1"/>
    <w:rsid w:val="002E472E"/>
    <w:rsid w:val="003014A0"/>
    <w:rsid w:val="00302CC9"/>
    <w:rsid w:val="00305409"/>
    <w:rsid w:val="003102AE"/>
    <w:rsid w:val="00331B63"/>
    <w:rsid w:val="003325E2"/>
    <w:rsid w:val="003609EF"/>
    <w:rsid w:val="0036231A"/>
    <w:rsid w:val="00374DD4"/>
    <w:rsid w:val="00391DE3"/>
    <w:rsid w:val="003A0F79"/>
    <w:rsid w:val="003D385A"/>
    <w:rsid w:val="003E1A36"/>
    <w:rsid w:val="003F5FA6"/>
    <w:rsid w:val="003F7AC3"/>
    <w:rsid w:val="00410371"/>
    <w:rsid w:val="004116E4"/>
    <w:rsid w:val="004224B7"/>
    <w:rsid w:val="004242F1"/>
    <w:rsid w:val="004406BF"/>
    <w:rsid w:val="00445472"/>
    <w:rsid w:val="00452E7C"/>
    <w:rsid w:val="004652AC"/>
    <w:rsid w:val="00465770"/>
    <w:rsid w:val="00475B5E"/>
    <w:rsid w:val="00482CDC"/>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C5C98"/>
    <w:rsid w:val="005D32AB"/>
    <w:rsid w:val="005D60FD"/>
    <w:rsid w:val="005E2C44"/>
    <w:rsid w:val="005F2A67"/>
    <w:rsid w:val="005F30FE"/>
    <w:rsid w:val="006104CB"/>
    <w:rsid w:val="00613234"/>
    <w:rsid w:val="00621188"/>
    <w:rsid w:val="006257ED"/>
    <w:rsid w:val="00653DE4"/>
    <w:rsid w:val="006655DE"/>
    <w:rsid w:val="00665C47"/>
    <w:rsid w:val="00695808"/>
    <w:rsid w:val="006A02A8"/>
    <w:rsid w:val="006B46FB"/>
    <w:rsid w:val="006B7522"/>
    <w:rsid w:val="006E1881"/>
    <w:rsid w:val="006E21FB"/>
    <w:rsid w:val="006E7B71"/>
    <w:rsid w:val="006F4E72"/>
    <w:rsid w:val="007153A0"/>
    <w:rsid w:val="00717F50"/>
    <w:rsid w:val="007332B1"/>
    <w:rsid w:val="00737FC2"/>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01972"/>
    <w:rsid w:val="0090428B"/>
    <w:rsid w:val="009148DE"/>
    <w:rsid w:val="00941E30"/>
    <w:rsid w:val="00962527"/>
    <w:rsid w:val="009777D9"/>
    <w:rsid w:val="00977F6E"/>
    <w:rsid w:val="00980FC5"/>
    <w:rsid w:val="00991B88"/>
    <w:rsid w:val="009945D2"/>
    <w:rsid w:val="009A2690"/>
    <w:rsid w:val="009A5753"/>
    <w:rsid w:val="009A579D"/>
    <w:rsid w:val="009E3297"/>
    <w:rsid w:val="009F734F"/>
    <w:rsid w:val="00A0044D"/>
    <w:rsid w:val="00A109BB"/>
    <w:rsid w:val="00A11DA6"/>
    <w:rsid w:val="00A246B6"/>
    <w:rsid w:val="00A36AEF"/>
    <w:rsid w:val="00A47E70"/>
    <w:rsid w:val="00A50CF0"/>
    <w:rsid w:val="00A7671C"/>
    <w:rsid w:val="00AA2CBC"/>
    <w:rsid w:val="00AB3E5B"/>
    <w:rsid w:val="00AB6865"/>
    <w:rsid w:val="00AC2DE0"/>
    <w:rsid w:val="00AC5820"/>
    <w:rsid w:val="00AD1CD8"/>
    <w:rsid w:val="00AD3DE1"/>
    <w:rsid w:val="00AE457D"/>
    <w:rsid w:val="00AE53AA"/>
    <w:rsid w:val="00AE68AE"/>
    <w:rsid w:val="00AF3C65"/>
    <w:rsid w:val="00AF4355"/>
    <w:rsid w:val="00AF4FBC"/>
    <w:rsid w:val="00AF7EF0"/>
    <w:rsid w:val="00B0483D"/>
    <w:rsid w:val="00B12099"/>
    <w:rsid w:val="00B258BB"/>
    <w:rsid w:val="00B33FCC"/>
    <w:rsid w:val="00B344EF"/>
    <w:rsid w:val="00B41B64"/>
    <w:rsid w:val="00B43582"/>
    <w:rsid w:val="00B67B97"/>
    <w:rsid w:val="00B83558"/>
    <w:rsid w:val="00B9015A"/>
    <w:rsid w:val="00B968C8"/>
    <w:rsid w:val="00BA0905"/>
    <w:rsid w:val="00BA3EC5"/>
    <w:rsid w:val="00BA51D9"/>
    <w:rsid w:val="00BB5DFC"/>
    <w:rsid w:val="00BD279D"/>
    <w:rsid w:val="00BD6BB8"/>
    <w:rsid w:val="00BF353C"/>
    <w:rsid w:val="00C073F1"/>
    <w:rsid w:val="00C66375"/>
    <w:rsid w:val="00C66BA2"/>
    <w:rsid w:val="00C67F2F"/>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50255"/>
    <w:rsid w:val="00D62BF4"/>
    <w:rsid w:val="00D66520"/>
    <w:rsid w:val="00D84AE9"/>
    <w:rsid w:val="00D84D15"/>
    <w:rsid w:val="00D94F6E"/>
    <w:rsid w:val="00DB5F45"/>
    <w:rsid w:val="00DD73DC"/>
    <w:rsid w:val="00DE34CF"/>
    <w:rsid w:val="00DF590F"/>
    <w:rsid w:val="00DF7F65"/>
    <w:rsid w:val="00E13F3D"/>
    <w:rsid w:val="00E249C3"/>
    <w:rsid w:val="00E30131"/>
    <w:rsid w:val="00E34898"/>
    <w:rsid w:val="00E4091B"/>
    <w:rsid w:val="00E44F09"/>
    <w:rsid w:val="00E46449"/>
    <w:rsid w:val="00E928FA"/>
    <w:rsid w:val="00EB09B7"/>
    <w:rsid w:val="00EB6C8F"/>
    <w:rsid w:val="00EE3C8B"/>
    <w:rsid w:val="00EE412D"/>
    <w:rsid w:val="00EE7D7C"/>
    <w:rsid w:val="00EF2A09"/>
    <w:rsid w:val="00EF765B"/>
    <w:rsid w:val="00F07DC3"/>
    <w:rsid w:val="00F14D72"/>
    <w:rsid w:val="00F25156"/>
    <w:rsid w:val="00F25D98"/>
    <w:rsid w:val="00F300FB"/>
    <w:rsid w:val="00F41773"/>
    <w:rsid w:val="00F419F8"/>
    <w:rsid w:val="00F47FEC"/>
    <w:rsid w:val="00F6542C"/>
    <w:rsid w:val="00F85212"/>
    <w:rsid w:val="00F93585"/>
    <w:rsid w:val="00FB6386"/>
    <w:rsid w:val="00FB6D73"/>
    <w:rsid w:val="00FC1293"/>
    <w:rsid w:val="00FD29B5"/>
    <w:rsid w:val="00FE3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table" w:styleId="TableGrid">
    <w:name w:val="Table Grid"/>
    <w:basedOn w:val="TableNormal"/>
    <w:rsid w:val="003F5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980FC5"/>
    <w:pPr>
      <w:tabs>
        <w:tab w:val="left" w:pos="1701"/>
        <w:tab w:val="right" w:pos="9639"/>
      </w:tabs>
      <w:spacing w:after="240"/>
    </w:pPr>
    <w:rPr>
      <w:rFonts w:ascii="Arial" w:eastAsiaTheme="minorHAnsi" w:hAnsi="Arial"/>
      <w:b/>
      <w:sz w:val="24"/>
    </w:rPr>
  </w:style>
  <w:style w:type="character" w:styleId="PlaceholderText">
    <w:name w:val="Placeholder Text"/>
    <w:basedOn w:val="DefaultParagraphFont"/>
    <w:uiPriority w:val="99"/>
    <w:semiHidden/>
    <w:rsid w:val="003014A0"/>
    <w:rPr>
      <w:color w:val="808080"/>
    </w:rPr>
  </w:style>
  <w:style w:type="character" w:styleId="UnresolvedMention">
    <w:name w:val="Unresolved Mention"/>
    <w:basedOn w:val="DefaultParagraphFont"/>
    <w:uiPriority w:val="99"/>
    <w:unhideWhenUsed/>
    <w:rsid w:val="00610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720859281">
      <w:bodyDiv w:val="1"/>
      <w:marLeft w:val="0"/>
      <w:marRight w:val="0"/>
      <w:marTop w:val="0"/>
      <w:marBottom w:val="0"/>
      <w:divBdr>
        <w:top w:val="none" w:sz="0" w:space="0" w:color="auto"/>
        <w:left w:val="none" w:sz="0" w:space="0" w:color="auto"/>
        <w:bottom w:val="none" w:sz="0" w:space="0" w:color="auto"/>
        <w:right w:val="none" w:sz="0" w:space="0" w:color="auto"/>
      </w:divBdr>
    </w:div>
    <w:div w:id="962462498">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 w:id="19445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EB0E39-D1CB-4BFA-90B5-FC2BB11FC191}">
  <ds:schemaRef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dcmitype/"/>
    <ds:schemaRef ds:uri="d8762117-8292-4133-b1c7-eab5c6487cfd"/>
    <ds:schemaRef ds:uri="http://schemas.microsoft.com/sharepoint/v3"/>
    <ds:schemaRef ds:uri="9b239327-9e80-40e4-b1b7-4394fed77a33"/>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1D2BC86C-3BD5-4380-8A0C-2C6B09CCBEFB}">
  <ds:schemaRefs>
    <ds:schemaRef ds:uri="http://schemas.microsoft.com/sharepoint/v3/contenttype/forms"/>
  </ds:schemaRefs>
</ds:datastoreItem>
</file>

<file path=customXml/itemProps4.xml><?xml version="1.0" encoding="utf-8"?>
<ds:datastoreItem xmlns:ds="http://schemas.openxmlformats.org/officeDocument/2006/customXml" ds:itemID="{C9822940-E0E1-4E2D-99B4-F8BA4FDC7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3</Pages>
  <Words>989</Words>
  <Characters>6418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65</cp:revision>
  <cp:lastPrinted>1900-01-01T08:00:00Z</cp:lastPrinted>
  <dcterms:created xsi:type="dcterms:W3CDTF">2022-04-22T05:45:00Z</dcterms:created>
  <dcterms:modified xsi:type="dcterms:W3CDTF">2023-02-17T18:02:00Z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d35498a3-3bef-4f7e-be60-2c8d466ac886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